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FA18B" w14:textId="0753C0BD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D96156" w:rsidRPr="00D96156">
        <w:rPr>
          <w:b/>
          <w:noProof/>
          <w:sz w:val="24"/>
        </w:rPr>
        <w:t>C4-203159</w:t>
      </w:r>
    </w:p>
    <w:p w14:paraId="3B6FA18C" w14:textId="77777777"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14:paraId="3B6FA18D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B6FA18E" w14:textId="6ABD28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D50AB">
        <w:rPr>
          <w:rFonts w:ascii="Arial" w:hAnsi="Arial" w:cs="Arial"/>
          <w:b/>
          <w:bCs/>
          <w:lang w:val="en-US"/>
        </w:rPr>
        <w:t>Nokia, Nokia Shanghai Bell</w:t>
      </w:r>
      <w:r w:rsidR="00504F40">
        <w:rPr>
          <w:rFonts w:ascii="Arial" w:hAnsi="Arial" w:cs="Arial"/>
          <w:b/>
          <w:bCs/>
          <w:lang w:val="en-US"/>
        </w:rPr>
        <w:t>, Verizon</w:t>
      </w:r>
      <w:r w:rsidR="005853B3">
        <w:rPr>
          <w:rFonts w:ascii="Arial" w:hAnsi="Arial" w:cs="Arial"/>
          <w:b/>
          <w:bCs/>
          <w:lang w:val="en-US"/>
        </w:rPr>
        <w:t>, Cisco</w:t>
      </w:r>
      <w:r w:rsidR="00801600">
        <w:rPr>
          <w:rFonts w:ascii="Arial" w:hAnsi="Arial" w:cs="Arial"/>
          <w:b/>
          <w:bCs/>
          <w:lang w:val="en-US"/>
        </w:rPr>
        <w:t>, Orange</w:t>
      </w:r>
      <w:r w:rsidR="001A3EA6">
        <w:rPr>
          <w:rFonts w:ascii="Arial" w:hAnsi="Arial" w:cs="Arial"/>
          <w:b/>
          <w:bCs/>
          <w:lang w:val="en-US"/>
        </w:rPr>
        <w:t>, Huawei</w:t>
      </w:r>
      <w:r w:rsidR="009517E5">
        <w:rPr>
          <w:rFonts w:ascii="Arial" w:hAnsi="Arial" w:cs="Arial"/>
          <w:b/>
          <w:bCs/>
          <w:lang w:val="en-US"/>
        </w:rPr>
        <w:t>, Deutsche Telekom</w:t>
      </w:r>
      <w:r w:rsidR="004A39C2">
        <w:rPr>
          <w:rFonts w:ascii="Arial" w:hAnsi="Arial" w:cs="Arial"/>
          <w:b/>
          <w:bCs/>
          <w:lang w:val="en-US"/>
        </w:rPr>
        <w:t>, NTT DOCOMO</w:t>
      </w:r>
      <w:r w:rsidR="00A513B5">
        <w:rPr>
          <w:rFonts w:ascii="Arial" w:hAnsi="Arial" w:cs="Arial"/>
          <w:b/>
          <w:bCs/>
          <w:lang w:val="en-US"/>
        </w:rPr>
        <w:t>, Ericsson</w:t>
      </w:r>
    </w:p>
    <w:p w14:paraId="3B6FA18F" w14:textId="2F828B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B586C">
        <w:rPr>
          <w:rFonts w:ascii="Arial" w:hAnsi="Arial" w:cs="Arial"/>
          <w:b/>
          <w:bCs/>
          <w:lang w:val="en-US"/>
        </w:rPr>
        <w:t>Interim Conclusion on HTTP/3 (QUIC)</w:t>
      </w:r>
    </w:p>
    <w:p w14:paraId="3B6FA190" w14:textId="40FC4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D50AB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D50AB">
        <w:rPr>
          <w:rFonts w:ascii="Arial" w:hAnsi="Arial" w:cs="Arial"/>
          <w:b/>
          <w:bCs/>
          <w:lang w:val="en-US"/>
        </w:rPr>
        <w:t>29.893 v1.3.0</w:t>
      </w:r>
    </w:p>
    <w:p w14:paraId="3B6FA191" w14:textId="0E9850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50AB">
        <w:rPr>
          <w:rFonts w:ascii="Arial" w:hAnsi="Arial" w:cs="Arial"/>
          <w:b/>
          <w:bCs/>
          <w:lang w:val="en-US"/>
        </w:rPr>
        <w:t>6.1.3</w:t>
      </w:r>
    </w:p>
    <w:p w14:paraId="3B6FA19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B6FA193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52E56" w14:textId="77777777" w:rsidR="00C64477" w:rsidRDefault="00C64477" w:rsidP="00CD2478">
      <w:pPr>
        <w:pStyle w:val="CRCoverPage"/>
        <w:rPr>
          <w:b/>
          <w:lang w:val="en-US"/>
        </w:rPr>
      </w:pPr>
    </w:p>
    <w:p w14:paraId="3B6FA196" w14:textId="393203D9" w:rsidR="00CD2478" w:rsidRPr="006B5418" w:rsidRDefault="00C64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8C28FA3" w14:textId="6176475E" w:rsidR="00C64477" w:rsidRDefault="00CB586C" w:rsidP="00C64477">
      <w:r>
        <w:t xml:space="preserve">CT4 is going to start Release 17 work from June onwards. </w:t>
      </w:r>
    </w:p>
    <w:p w14:paraId="56447375" w14:textId="0C4D4365" w:rsidR="00CB586C" w:rsidRDefault="00892489" w:rsidP="00892489">
      <w:r>
        <w:t>The Interim Conclusion agreed in March 2019 recommended to not</w:t>
      </w:r>
      <w:r w:rsidR="00CB586C" w:rsidRPr="00892489">
        <w:t xml:space="preserve"> retain HTTP/3 (QUIC) for the 5GC SBIs in Rel-16</w:t>
      </w:r>
      <w:r w:rsidR="00CB586C">
        <w:t xml:space="preserve"> and to defer the decision on a possible adoption to Rel-17 or later.</w:t>
      </w:r>
    </w:p>
    <w:p w14:paraId="05D2C887" w14:textId="74A99FD9" w:rsidR="00802A4E" w:rsidRDefault="00802A4E" w:rsidP="00802A4E">
      <w:r>
        <w:t>The following considerations apply:</w:t>
      </w:r>
    </w:p>
    <w:p w14:paraId="721BD85F" w14:textId="40D2B26A" w:rsidR="00B041FF" w:rsidRPr="00B041FF" w:rsidRDefault="009C2228" w:rsidP="00B041FF">
      <w:pPr>
        <w:numPr>
          <w:ilvl w:val="0"/>
          <w:numId w:val="4"/>
        </w:numPr>
        <w:spacing w:after="0"/>
      </w:pPr>
      <w:r>
        <w:tab/>
      </w:r>
      <w:r w:rsidR="00B041FF">
        <w:t xml:space="preserve">The </w:t>
      </w:r>
      <w:hyperlink r:id="rId8" w:history="1">
        <w:r w:rsidR="00B041FF" w:rsidRPr="00B041FF">
          <w:rPr>
            <w:rStyle w:val="Hyperlink"/>
          </w:rPr>
          <w:t>IETF specifications for HTTP/3 and QUIC</w:t>
        </w:r>
      </w:hyperlink>
      <w:r w:rsidR="00B041FF">
        <w:t xml:space="preserve"> </w:t>
      </w:r>
      <w:r w:rsidR="00C95740">
        <w:t>should</w:t>
      </w:r>
      <w:r w:rsidR="00B041FF">
        <w:t xml:space="preserve"> be finalized by July 2020, two years later than originally scheduled. </w:t>
      </w:r>
    </w:p>
    <w:p w14:paraId="696F374D" w14:textId="417F2811" w:rsidR="00B041FF" w:rsidRDefault="00B041FF" w:rsidP="00B041FF">
      <w:pPr>
        <w:spacing w:after="0"/>
        <w:ind w:left="720"/>
      </w:pPr>
    </w:p>
    <w:p w14:paraId="71861BD2" w14:textId="34E2CB36" w:rsidR="00685AC0" w:rsidRDefault="00685AC0" w:rsidP="00685AC0">
      <w:pPr>
        <w:numPr>
          <w:ilvl w:val="0"/>
          <w:numId w:val="4"/>
        </w:numPr>
        <w:spacing w:after="0"/>
      </w:pPr>
      <w:r>
        <w:tab/>
        <w:t xml:space="preserve">HTTP/3 implementations </w:t>
      </w:r>
      <w:r w:rsidRPr="00AD1ABA">
        <w:t>are not yet widely available or mature enough for adoption</w:t>
      </w:r>
      <w:r>
        <w:t xml:space="preserve"> of the protocol in the 5GC.</w:t>
      </w:r>
    </w:p>
    <w:p w14:paraId="0250D19D" w14:textId="77777777" w:rsidR="00685AC0" w:rsidRDefault="00685AC0" w:rsidP="00685AC0">
      <w:pPr>
        <w:spacing w:after="0"/>
        <w:ind w:left="720"/>
      </w:pPr>
    </w:p>
    <w:p w14:paraId="6807A9FC" w14:textId="6E1355C9" w:rsidR="00C64477" w:rsidRPr="00AD1ABA" w:rsidRDefault="00B041FF" w:rsidP="00802A4E">
      <w:pPr>
        <w:numPr>
          <w:ilvl w:val="0"/>
          <w:numId w:val="4"/>
        </w:numPr>
        <w:spacing w:after="0"/>
      </w:pPr>
      <w:r w:rsidRPr="00AD1ABA">
        <w:tab/>
      </w:r>
      <w:r w:rsidR="009C2228" w:rsidRPr="00AD1ABA">
        <w:t>A</w:t>
      </w:r>
      <w:r w:rsidR="00C64477" w:rsidRPr="00AD1ABA">
        <w:t>dopting HTTP/3 would imply extensive efforts (HTTP/3 and HTTP/2 stacks are very different) and cause complexity, cost and disruption for the development and deployment of the 5GC</w:t>
      </w:r>
      <w:r w:rsidR="00802A4E" w:rsidRPr="00AD1ABA">
        <w:t>;</w:t>
      </w:r>
      <w:r w:rsidR="00DB0B63" w:rsidRPr="00AD1ABA">
        <w:t xml:space="preserve"> </w:t>
      </w:r>
      <w:r w:rsidR="00C64477" w:rsidRPr="00AD1ABA">
        <w:t xml:space="preserve"> </w:t>
      </w:r>
    </w:p>
    <w:p w14:paraId="351BB076" w14:textId="77777777" w:rsidR="00802A4E" w:rsidRPr="00AD1ABA" w:rsidRDefault="00802A4E" w:rsidP="00802A4E">
      <w:pPr>
        <w:spacing w:after="0"/>
        <w:ind w:left="720"/>
      </w:pPr>
    </w:p>
    <w:p w14:paraId="77F90ADB" w14:textId="22C6AC3B" w:rsidR="00802A4E" w:rsidRPr="00AD1ABA" w:rsidRDefault="00802A4E" w:rsidP="00802A4E">
      <w:pPr>
        <w:numPr>
          <w:ilvl w:val="0"/>
          <w:numId w:val="4"/>
        </w:numPr>
        <w:spacing w:after="0"/>
      </w:pPr>
      <w:r w:rsidRPr="00AD1ABA">
        <w:tab/>
      </w:r>
      <w:r w:rsidR="009C2228" w:rsidRPr="00AD1ABA">
        <w:t>T</w:t>
      </w:r>
      <w:r w:rsidRPr="00AD1ABA">
        <w:t>here is still limited</w:t>
      </w:r>
      <w:r w:rsidRPr="00AD1ABA">
        <w:rPr>
          <w:lang w:eastAsia="fr-FR"/>
        </w:rPr>
        <w:t xml:space="preserve"> feedback so far on the 5GC performance with HTTP/2 and whether there is any critical performance issue to solve.</w:t>
      </w:r>
      <w:r w:rsidRPr="00AD1ABA">
        <w:tab/>
      </w:r>
    </w:p>
    <w:p w14:paraId="1D267792" w14:textId="77777777" w:rsidR="00802A4E" w:rsidRPr="00AD1ABA" w:rsidRDefault="00802A4E" w:rsidP="00802A4E">
      <w:pPr>
        <w:spacing w:after="0"/>
        <w:ind w:left="720"/>
      </w:pPr>
    </w:p>
    <w:p w14:paraId="0911290D" w14:textId="2473B3A9" w:rsidR="00C64477" w:rsidRPr="00AD1ABA" w:rsidRDefault="00802A4E" w:rsidP="00802A4E">
      <w:pPr>
        <w:numPr>
          <w:ilvl w:val="0"/>
          <w:numId w:val="4"/>
        </w:numPr>
        <w:spacing w:after="0"/>
      </w:pPr>
      <w:r w:rsidRPr="00AD1ABA">
        <w:tab/>
      </w:r>
      <w:r w:rsidR="009C2228" w:rsidRPr="00AD1ABA">
        <w:t>T</w:t>
      </w:r>
      <w:r w:rsidR="00C64477" w:rsidRPr="00AD1ABA">
        <w:t>he CT4 study so far only outlines potential qualitative</w:t>
      </w:r>
      <w:r w:rsidR="00FF5167" w:rsidRPr="00AD1ABA">
        <w:t xml:space="preserve"> </w:t>
      </w:r>
      <w:r w:rsidR="00C64477" w:rsidRPr="00AD1ABA">
        <w:t>/</w:t>
      </w:r>
      <w:r w:rsidR="00FF5167" w:rsidRPr="00AD1ABA">
        <w:t xml:space="preserve"> </w:t>
      </w:r>
      <w:r w:rsidR="00C64477" w:rsidRPr="00AD1ABA">
        <w:t xml:space="preserve">theoretical benefits, mainly for networks that would experience packet losses, </w:t>
      </w:r>
      <w:r w:rsidRPr="00AD1ABA">
        <w:t>without</w:t>
      </w:r>
      <w:r w:rsidR="00C64477" w:rsidRPr="00AD1ABA">
        <w:t xml:space="preserve"> quantitative performance measurements </w:t>
      </w:r>
      <w:r w:rsidR="00C64477" w:rsidRPr="00AD1ABA">
        <w:rPr>
          <w:lang w:eastAsia="fr-FR"/>
        </w:rPr>
        <w:t>demonstrating whether HTTP/3 would perform significantly better than HTTP/2 for 5GC signalling</w:t>
      </w:r>
      <w:r w:rsidR="00FF5167" w:rsidRPr="00AD1ABA">
        <w:rPr>
          <w:lang w:eastAsia="fr-FR"/>
        </w:rPr>
        <w:t>.</w:t>
      </w:r>
    </w:p>
    <w:p w14:paraId="6CEC59A9" w14:textId="77777777" w:rsidR="00802A4E" w:rsidRDefault="00802A4E" w:rsidP="00802A4E">
      <w:pPr>
        <w:spacing w:after="0"/>
        <w:ind w:left="720"/>
      </w:pPr>
    </w:p>
    <w:p w14:paraId="3206AABC" w14:textId="4BFE6F98" w:rsidR="00802A4E" w:rsidRDefault="009C2228" w:rsidP="00184E8D">
      <w:pPr>
        <w:numPr>
          <w:ilvl w:val="0"/>
          <w:numId w:val="4"/>
        </w:numPr>
        <w:spacing w:after="0"/>
      </w:pPr>
      <w:r>
        <w:tab/>
        <w:t>S</w:t>
      </w:r>
      <w:r w:rsidR="00802A4E">
        <w:t>upport of HTTP/3 for indirect communications (SCP) still needs to be studied.</w:t>
      </w:r>
      <w:r>
        <w:t xml:space="preserve"> </w:t>
      </w:r>
    </w:p>
    <w:p w14:paraId="0002BA99" w14:textId="77777777" w:rsidR="009C2228" w:rsidRDefault="009C2228" w:rsidP="009C2228">
      <w:pPr>
        <w:spacing w:after="0"/>
        <w:ind w:left="720"/>
      </w:pPr>
    </w:p>
    <w:p w14:paraId="47376421" w14:textId="6130F0DD" w:rsidR="009C2228" w:rsidRDefault="009C2228" w:rsidP="00184E8D">
      <w:pPr>
        <w:numPr>
          <w:ilvl w:val="0"/>
          <w:numId w:val="4"/>
        </w:numPr>
        <w:spacing w:after="0"/>
      </w:pPr>
      <w:r>
        <w:tab/>
        <w:t>Support of troubleshooting and monitoring requires further analysi</w:t>
      </w:r>
      <w:r w:rsidR="00DB0B63">
        <w:t>s (QUIC layer is end-to-end encrypted)</w:t>
      </w:r>
      <w:r w:rsidR="00FF5167">
        <w:t>.</w:t>
      </w:r>
    </w:p>
    <w:p w14:paraId="5ADC7020" w14:textId="77777777" w:rsidR="009C2228" w:rsidRDefault="009C2228" w:rsidP="009C2228">
      <w:pPr>
        <w:spacing w:after="0"/>
        <w:ind w:left="720"/>
      </w:pPr>
    </w:p>
    <w:p w14:paraId="4538E73A" w14:textId="046E7E98" w:rsidR="009C2228" w:rsidRDefault="009C2228" w:rsidP="00184E8D">
      <w:pPr>
        <w:numPr>
          <w:ilvl w:val="0"/>
          <w:numId w:val="4"/>
        </w:numPr>
        <w:spacing w:after="0"/>
      </w:pPr>
      <w:r>
        <w:tab/>
        <w:t xml:space="preserve">A potential adoption of HTTP/3 would require SA3 study and work to evaluate and specify how to use the security features of HTTP/3.  </w:t>
      </w:r>
    </w:p>
    <w:p w14:paraId="0ECA483D" w14:textId="76CC234D" w:rsidR="00C64477" w:rsidRDefault="00C64477" w:rsidP="00C64477"/>
    <w:p w14:paraId="39EDE6A2" w14:textId="4E175CAD" w:rsidR="009C2228" w:rsidRDefault="00CD57DF" w:rsidP="00C64477">
      <w:r>
        <w:t xml:space="preserve">Accordingly, it is proposed to </w:t>
      </w:r>
      <w:r w:rsidR="009C2228" w:rsidRPr="006D63D5">
        <w:rPr>
          <w:b/>
          <w:bCs/>
        </w:rPr>
        <w:t xml:space="preserve">defer the decision of a possible adoption of HTTP/3 for the 5GC SBIs to </w:t>
      </w:r>
      <w:r w:rsidR="00724F9B" w:rsidRPr="006D63D5">
        <w:rPr>
          <w:b/>
          <w:bCs/>
        </w:rPr>
        <w:t>Release 18</w:t>
      </w:r>
      <w:r w:rsidR="00724F9B">
        <w:t xml:space="preserve"> or later, once </w:t>
      </w:r>
      <w:r>
        <w:t xml:space="preserve">support of HTTP/3 by </w:t>
      </w:r>
      <w:r w:rsidR="00724F9B">
        <w:t>the eco-system is mature</w:t>
      </w:r>
      <w:r>
        <w:t>, enough experience and feedback is available on the 5GC performances with HTTP/2 and there is evidence that HTTP/3 would perform much better than HTTP/2</w:t>
      </w:r>
      <w:r w:rsidR="00B4650C">
        <w:t xml:space="preserve"> for 5GC signalling</w:t>
      </w:r>
      <w:r>
        <w:t xml:space="preserve">.   </w:t>
      </w:r>
      <w:r w:rsidR="00724F9B">
        <w:t xml:space="preserve"> </w:t>
      </w:r>
    </w:p>
    <w:p w14:paraId="794670A2" w14:textId="77777777" w:rsidR="00795012" w:rsidRDefault="00795012" w:rsidP="00CD2478">
      <w:pPr>
        <w:pStyle w:val="CRCoverPage"/>
        <w:rPr>
          <w:b/>
          <w:lang w:val="en-US"/>
        </w:rPr>
      </w:pPr>
    </w:p>
    <w:p w14:paraId="3B6FA19A" w14:textId="7B76AC4C" w:rsidR="00CD2478" w:rsidRPr="006B5418" w:rsidRDefault="00802A4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3B6FA19B" w14:textId="608407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64477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C64477">
        <w:rPr>
          <w:lang w:val="en-US"/>
        </w:rPr>
        <w:t>29.893 v1.3.0</w:t>
      </w:r>
      <w:r w:rsidRPr="006B5418">
        <w:rPr>
          <w:lang w:val="en-US"/>
        </w:rPr>
        <w:t>.</w:t>
      </w:r>
    </w:p>
    <w:p w14:paraId="3B6FA19C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38C1B05" w14:textId="77777777" w:rsidR="002D50AB" w:rsidRDefault="002D50AB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3B6FA1F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99ADF3" w14:textId="77777777" w:rsidR="00583207" w:rsidRPr="000F32DC" w:rsidRDefault="00583207" w:rsidP="00583207">
      <w:pPr>
        <w:pStyle w:val="Heading2"/>
      </w:pPr>
      <w:bookmarkStart w:id="0" w:name="_Toc34228740"/>
      <w:r>
        <w:t>11.2</w:t>
      </w:r>
      <w:r>
        <w:tab/>
        <w:t>Interim Conclusion</w:t>
      </w:r>
      <w:bookmarkEnd w:id="0"/>
    </w:p>
    <w:p w14:paraId="19B32835" w14:textId="77777777" w:rsidR="00583207" w:rsidRPr="00835E79" w:rsidRDefault="00583207" w:rsidP="00583207">
      <w:pPr>
        <w:pStyle w:val="EditorsNote"/>
      </w:pPr>
      <w:r>
        <w:rPr>
          <w:rFonts w:hint="eastAsia"/>
        </w:rPr>
        <w:t xml:space="preserve">Editor's Note: </w:t>
      </w:r>
      <w:r>
        <w:t>this is an interim conclusion at the current stage of the TR. This conclusion may be subject to changes as the study further progresses.</w:t>
      </w:r>
    </w:p>
    <w:p w14:paraId="091A466F" w14:textId="38990A1C" w:rsidR="00583207" w:rsidRDefault="00583207" w:rsidP="00583207">
      <w:r>
        <w:t xml:space="preserve">QUIC provides some new promising features especially in terms of performance increase for current Internet type of traffic (web-based client-server). It should be carefully checked whether those improvements can also be harvested in 5G signalling environment. Intensive testing, however, is only possible when HTTP/3 and QUIC specifications and implementations are mature enough (see clause 10 for the current implementation and maturity status). Therefore, the finalization of the work on QUIC at IETF in July </w:t>
      </w:r>
      <w:del w:id="1" w:author="Bruno Landais" w:date="2020-05-14T09:56:00Z">
        <w:r w:rsidDel="009A6361">
          <w:delText xml:space="preserve">2019 </w:delText>
        </w:r>
      </w:del>
      <w:ins w:id="2" w:author="Bruno Landais" w:date="2020-05-14T09:56:00Z">
        <w:r w:rsidR="009A6361">
          <w:t xml:space="preserve">2020 </w:t>
        </w:r>
      </w:ins>
      <w:r>
        <w:t>can only be considered as a first step in the evaluation of the feasibility of HTTP</w:t>
      </w:r>
      <w:ins w:id="3" w:author="Bruno Landais" w:date="2020-05-20T10:41:00Z">
        <w:r w:rsidR="000D7D88">
          <w:t>/</w:t>
        </w:r>
      </w:ins>
      <w:r>
        <w:t>3</w:t>
      </w:r>
      <w:ins w:id="4" w:author="Bruno Landais" w:date="2020-05-20T10:41:00Z">
        <w:r w:rsidR="000D7D88">
          <w:t xml:space="preserve"> (</w:t>
        </w:r>
      </w:ins>
      <w:del w:id="5" w:author="Bruno Landais" w:date="2020-05-20T10:41:00Z">
        <w:r w:rsidDel="000D7D88">
          <w:delText>/</w:delText>
        </w:r>
      </w:del>
      <w:r>
        <w:t>QUIC</w:t>
      </w:r>
      <w:ins w:id="6" w:author="Bruno Landais" w:date="2020-05-20T10:41:00Z">
        <w:r w:rsidR="000D7D88">
          <w:t>)</w:t>
        </w:r>
      </w:ins>
      <w:bookmarkStart w:id="7" w:name="_GoBack"/>
      <w:bookmarkEnd w:id="7"/>
      <w:r>
        <w:t xml:space="preserve"> for 5G control plane.</w:t>
      </w:r>
    </w:p>
    <w:p w14:paraId="500CC73F" w14:textId="51D94706" w:rsidR="00583207" w:rsidRDefault="00583207" w:rsidP="00583207">
      <w:r>
        <w:t xml:space="preserve">Besides, </w:t>
      </w:r>
      <w:del w:id="8" w:author="Bruno Landais" w:date="2020-05-14T13:16:00Z">
        <w:r w:rsidDel="00FF5167">
          <w:delText xml:space="preserve">the </w:delText>
        </w:r>
      </w:del>
      <w:del w:id="9" w:author="Bruno Landais" w:date="2020-05-14T09:58:00Z">
        <w:r w:rsidDel="009A6361">
          <w:delText>enhanced Service Based Architecture</w:delText>
        </w:r>
        <w:r w:rsidRPr="00702C95" w:rsidDel="009A6361">
          <w:delText xml:space="preserve"> </w:delText>
        </w:r>
        <w:r w:rsidDel="009A6361">
          <w:delText>in 3GPP Release 16 relies on</w:delText>
        </w:r>
        <w:r w:rsidRPr="00702C95" w:rsidDel="009A6361">
          <w:delText xml:space="preserve"> rout</w:delText>
        </w:r>
        <w:r w:rsidDel="009A6361">
          <w:delText>ing of</w:delText>
        </w:r>
        <w:r w:rsidRPr="00702C95" w:rsidDel="009A6361">
          <w:delText xml:space="preserve"> HTTP messages via intermediaries and the present state of </w:delText>
        </w:r>
      </w:del>
      <w:r w:rsidRPr="00702C95">
        <w:t xml:space="preserve">HTTP/3 </w:t>
      </w:r>
      <w:ins w:id="10" w:author="Bruno Landais" w:date="2020-05-20T10:40:00Z">
        <w:r w:rsidR="000D7D88">
          <w:t>(QUIC)</w:t>
        </w:r>
        <w:r w:rsidR="000D7D88">
          <w:t xml:space="preserve"> </w:t>
        </w:r>
      </w:ins>
      <w:r w:rsidRPr="00702C95">
        <w:t xml:space="preserve">does not fit well with </w:t>
      </w:r>
      <w:del w:id="11" w:author="Bruno Landais" w:date="2020-05-14T09:58:00Z">
        <w:r w:rsidRPr="00702C95" w:rsidDel="009A6361">
          <w:delText>such an architecture</w:delText>
        </w:r>
      </w:del>
      <w:ins w:id="12" w:author="Bruno Landais" w:date="2020-05-14T09:58:00Z">
        <w:r w:rsidR="009A6361">
          <w:t xml:space="preserve">the use of HTTP proxies and how to support HTTP/3 </w:t>
        </w:r>
      </w:ins>
      <w:ins w:id="13" w:author="Bruno Landais" w:date="2020-05-20T10:41:00Z">
        <w:r w:rsidR="000D7D88">
          <w:t>(QUIC)</w:t>
        </w:r>
        <w:r w:rsidR="000D7D88">
          <w:t xml:space="preserve"> </w:t>
        </w:r>
      </w:ins>
      <w:ins w:id="14" w:author="Bruno Landais" w:date="2020-05-14T09:58:00Z">
        <w:r w:rsidR="009A6361">
          <w:t xml:space="preserve">for indirect communications via </w:t>
        </w:r>
      </w:ins>
      <w:ins w:id="15" w:author="Bruno Landais" w:date="2020-05-14T09:59:00Z">
        <w:r w:rsidR="009A6361">
          <w:t>SCP (enhan</w:t>
        </w:r>
      </w:ins>
      <w:ins w:id="16" w:author="Bruno Landais" w:date="2020-05-14T10:04:00Z">
        <w:r w:rsidR="00583496">
          <w:t>c</w:t>
        </w:r>
      </w:ins>
      <w:ins w:id="17" w:author="Bruno Landais" w:date="2020-05-14T09:59:00Z">
        <w:r w:rsidR="009A6361">
          <w:t xml:space="preserve">ed Service Based Architecture </w:t>
        </w:r>
      </w:ins>
      <w:ins w:id="18" w:author="Bruno Landais" w:date="2020-05-14T13:16:00Z">
        <w:r w:rsidR="00FF5167">
          <w:t xml:space="preserve">specified </w:t>
        </w:r>
      </w:ins>
      <w:ins w:id="19" w:author="Bruno Landais" w:date="2020-05-14T09:59:00Z">
        <w:r w:rsidR="009A6361">
          <w:t>in 3GPP Release</w:t>
        </w:r>
      </w:ins>
      <w:ins w:id="20" w:author="Bruno Landais" w:date="2020-05-14T10:04:00Z">
        <w:r w:rsidR="00583496">
          <w:t> </w:t>
        </w:r>
      </w:ins>
      <w:ins w:id="21" w:author="Bruno Landais" w:date="2020-05-14T09:59:00Z">
        <w:r w:rsidR="009A6361">
          <w:t xml:space="preserve">16) needs to be </w:t>
        </w:r>
      </w:ins>
      <w:ins w:id="22" w:author="Bruno Landais" w:date="2020-05-14T10:04:00Z">
        <w:r w:rsidR="00583496">
          <w:t xml:space="preserve">further </w:t>
        </w:r>
      </w:ins>
      <w:ins w:id="23" w:author="Bruno Landais" w:date="2020-05-14T09:59:00Z">
        <w:r w:rsidR="009A6361">
          <w:t>studied</w:t>
        </w:r>
      </w:ins>
      <w:r w:rsidRPr="00702C95">
        <w:t>.</w:t>
      </w:r>
    </w:p>
    <w:p w14:paraId="15449B33" w14:textId="77777777" w:rsidR="00583207" w:rsidRDefault="00583207" w:rsidP="00583207">
      <w:r>
        <w:t>It is therefore recommended to:</w:t>
      </w:r>
    </w:p>
    <w:p w14:paraId="0402A8CE" w14:textId="000FAE4E" w:rsidR="00583207" w:rsidRDefault="00583207" w:rsidP="00583207">
      <w:pPr>
        <w:pStyle w:val="B1"/>
      </w:pPr>
      <w:r>
        <w:t>1)</w:t>
      </w:r>
      <w:r>
        <w:tab/>
        <w:t xml:space="preserve">not consider HTTP/3 (QUIC) as a basis for 5GC control plane signalling in 3GPP Release </w:t>
      </w:r>
      <w:del w:id="24" w:author="Bruno Landais" w:date="2020-05-14T13:18:00Z">
        <w:r w:rsidDel="00FF5167">
          <w:delText>16</w:delText>
        </w:r>
      </w:del>
      <w:ins w:id="25" w:author="Bruno Landais" w:date="2020-05-14T08:56:00Z">
        <w:r>
          <w:t>17</w:t>
        </w:r>
      </w:ins>
      <w:r>
        <w:t>;</w:t>
      </w:r>
    </w:p>
    <w:p w14:paraId="75129FEE" w14:textId="66CDE3D7" w:rsidR="00583207" w:rsidRDefault="00583207" w:rsidP="00583207">
      <w:pPr>
        <w:pStyle w:val="B1"/>
      </w:pPr>
      <w:r>
        <w:t>2)</w:t>
      </w:r>
      <w:r>
        <w:tab/>
        <w:t>pursue the study in 3GPP Release 1</w:t>
      </w:r>
      <w:ins w:id="26" w:author="Bruno Landais" w:date="2020-05-14T08:57:00Z">
        <w:r>
          <w:t>7</w:t>
        </w:r>
      </w:ins>
      <w:del w:id="27" w:author="Bruno Landais" w:date="2020-05-14T08:57:00Z">
        <w:r w:rsidDel="00583207">
          <w:delText>6</w:delText>
        </w:r>
      </w:del>
      <w:r>
        <w:t xml:space="preserve"> to align the contents of the TR along the final IETF specifications once available, to further assess the key requirements identified in clause 7 (e.g. on how stage 2 requirements for support of indirect communications in 5GC might be fulfilled) and to finalize the evaluation of HTTP/3 (QUIC) for the 5GC;</w:t>
      </w:r>
    </w:p>
    <w:p w14:paraId="668E5708" w14:textId="40C1B8AC" w:rsidR="00583207" w:rsidRDefault="00583207" w:rsidP="00583207">
      <w:pPr>
        <w:pStyle w:val="B1"/>
      </w:pPr>
      <w:r>
        <w:t>3)</w:t>
      </w:r>
      <w:r>
        <w:tab/>
        <w:t>take the final evaluation into consideration at a later stage for a possible adoption of HTTP/3 (QUIC) in 3GPP Release 1</w:t>
      </w:r>
      <w:ins w:id="28" w:author="Bruno Landais" w:date="2020-05-14T08:57:00Z">
        <w:r>
          <w:t>8</w:t>
        </w:r>
      </w:ins>
      <w:del w:id="29" w:author="Bruno Landais" w:date="2020-05-14T08:57:00Z">
        <w:r w:rsidDel="00583207">
          <w:delText>7</w:delText>
        </w:r>
      </w:del>
      <w:r>
        <w:t xml:space="preserve"> or later.</w:t>
      </w:r>
    </w:p>
    <w:p w14:paraId="7DADCB8F" w14:textId="77777777" w:rsidR="00583207" w:rsidRPr="00B11478" w:rsidRDefault="00583207" w:rsidP="00583207">
      <w:r>
        <w:t>In the meantime, QUIC (HTTP/3) implementations need to be (performance- and load-) tested and the findings be mapped to requirements and communicated to IETF (where necessary) together with the known issues of clause </w:t>
      </w:r>
      <w:r w:rsidRPr="00041A9D">
        <w:t>10</w:t>
      </w:r>
      <w:r>
        <w:t>.1.3.</w:t>
      </w:r>
    </w:p>
    <w:p w14:paraId="3B6FA1F7" w14:textId="77777777" w:rsidR="00C21836" w:rsidRPr="00583207" w:rsidRDefault="00C21836" w:rsidP="00C21836"/>
    <w:p w14:paraId="3B6FA1FD" w14:textId="77777777" w:rsidR="00A32441" w:rsidRPr="006B5418" w:rsidRDefault="00A32441" w:rsidP="00A32441">
      <w:pPr>
        <w:rPr>
          <w:lang w:val="en-US"/>
        </w:rPr>
      </w:pPr>
    </w:p>
    <w:p w14:paraId="3B6FA1FE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6FA1FF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7ABA2" w14:textId="77777777" w:rsidR="00175334" w:rsidRDefault="00175334">
      <w:r>
        <w:separator/>
      </w:r>
    </w:p>
  </w:endnote>
  <w:endnote w:type="continuationSeparator" w:id="0">
    <w:p w14:paraId="6E2E1792" w14:textId="77777777" w:rsidR="00175334" w:rsidRDefault="0017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C780B" w14:textId="77777777" w:rsidR="00175334" w:rsidRDefault="00175334">
      <w:r>
        <w:separator/>
      </w:r>
    </w:p>
  </w:footnote>
  <w:footnote w:type="continuationSeparator" w:id="0">
    <w:p w14:paraId="409F6197" w14:textId="77777777" w:rsidR="00175334" w:rsidRDefault="0017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FA20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FA205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FA206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67085"/>
    <w:multiLevelType w:val="hybridMultilevel"/>
    <w:tmpl w:val="5C187868"/>
    <w:lvl w:ilvl="0" w:tplc="18FCF8D2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BD793F"/>
    <w:multiLevelType w:val="hybridMultilevel"/>
    <w:tmpl w:val="50A66DEE"/>
    <w:lvl w:ilvl="0" w:tplc="DCC85F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76901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AAAB5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D2D5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B428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F49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9AEB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74F4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26F4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C765FA3"/>
    <w:multiLevelType w:val="hybridMultilevel"/>
    <w:tmpl w:val="9C585CB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D7D88"/>
    <w:rsid w:val="000F2C43"/>
    <w:rsid w:val="00116BDF"/>
    <w:rsid w:val="00130F69"/>
    <w:rsid w:val="0013241F"/>
    <w:rsid w:val="00141228"/>
    <w:rsid w:val="00142F65"/>
    <w:rsid w:val="00143552"/>
    <w:rsid w:val="00175334"/>
    <w:rsid w:val="00183134"/>
    <w:rsid w:val="00191E6B"/>
    <w:rsid w:val="001A3EA6"/>
    <w:rsid w:val="001B5C2B"/>
    <w:rsid w:val="001D1E9D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50AB"/>
    <w:rsid w:val="002E48BE"/>
    <w:rsid w:val="002E6115"/>
    <w:rsid w:val="002F4FF2"/>
    <w:rsid w:val="002F6340"/>
    <w:rsid w:val="00305C60"/>
    <w:rsid w:val="00324E79"/>
    <w:rsid w:val="00330643"/>
    <w:rsid w:val="003409BE"/>
    <w:rsid w:val="0034105F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6144F"/>
    <w:rsid w:val="00497F14"/>
    <w:rsid w:val="004A39C2"/>
    <w:rsid w:val="004A4BEC"/>
    <w:rsid w:val="004B45A4"/>
    <w:rsid w:val="004D077E"/>
    <w:rsid w:val="00504F40"/>
    <w:rsid w:val="0050780D"/>
    <w:rsid w:val="00511527"/>
    <w:rsid w:val="0051277C"/>
    <w:rsid w:val="005275CB"/>
    <w:rsid w:val="0054453D"/>
    <w:rsid w:val="005651FD"/>
    <w:rsid w:val="005763A3"/>
    <w:rsid w:val="00576F7E"/>
    <w:rsid w:val="00583207"/>
    <w:rsid w:val="00583496"/>
    <w:rsid w:val="005853B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5AC0"/>
    <w:rsid w:val="006B5418"/>
    <w:rsid w:val="006D55E3"/>
    <w:rsid w:val="006D63D5"/>
    <w:rsid w:val="006D7B0B"/>
    <w:rsid w:val="006E21FB"/>
    <w:rsid w:val="006E292A"/>
    <w:rsid w:val="00710497"/>
    <w:rsid w:val="00714B2E"/>
    <w:rsid w:val="00724F9B"/>
    <w:rsid w:val="00727AC1"/>
    <w:rsid w:val="007439B9"/>
    <w:rsid w:val="007760E6"/>
    <w:rsid w:val="007938F2"/>
    <w:rsid w:val="00795012"/>
    <w:rsid w:val="007B4183"/>
    <w:rsid w:val="007B512A"/>
    <w:rsid w:val="007C2097"/>
    <w:rsid w:val="007C2F14"/>
    <w:rsid w:val="007C7597"/>
    <w:rsid w:val="007E6510"/>
    <w:rsid w:val="00801600"/>
    <w:rsid w:val="00802A4E"/>
    <w:rsid w:val="008302F3"/>
    <w:rsid w:val="00852011"/>
    <w:rsid w:val="00856A30"/>
    <w:rsid w:val="008672D3"/>
    <w:rsid w:val="00870EE7"/>
    <w:rsid w:val="00875CCA"/>
    <w:rsid w:val="00883B6F"/>
    <w:rsid w:val="008902BC"/>
    <w:rsid w:val="00892489"/>
    <w:rsid w:val="008A0451"/>
    <w:rsid w:val="008A3B86"/>
    <w:rsid w:val="008A5E86"/>
    <w:rsid w:val="008A5F08"/>
    <w:rsid w:val="008B72B0"/>
    <w:rsid w:val="008C4BB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06A"/>
    <w:rsid w:val="009517E5"/>
    <w:rsid w:val="009629FD"/>
    <w:rsid w:val="009A6361"/>
    <w:rsid w:val="009B3291"/>
    <w:rsid w:val="009C2228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3B5"/>
    <w:rsid w:val="00A72DCE"/>
    <w:rsid w:val="00A752C5"/>
    <w:rsid w:val="00A83ECE"/>
    <w:rsid w:val="00A84816"/>
    <w:rsid w:val="00A9104D"/>
    <w:rsid w:val="00AD1ABA"/>
    <w:rsid w:val="00AD7C25"/>
    <w:rsid w:val="00AE4D95"/>
    <w:rsid w:val="00AF6B24"/>
    <w:rsid w:val="00B041FF"/>
    <w:rsid w:val="00B076C6"/>
    <w:rsid w:val="00B258BB"/>
    <w:rsid w:val="00B357DE"/>
    <w:rsid w:val="00B43444"/>
    <w:rsid w:val="00B4650C"/>
    <w:rsid w:val="00B47938"/>
    <w:rsid w:val="00B57359"/>
    <w:rsid w:val="00B66361"/>
    <w:rsid w:val="00B66D06"/>
    <w:rsid w:val="00B70D58"/>
    <w:rsid w:val="00B72AC8"/>
    <w:rsid w:val="00B84EE5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13B"/>
    <w:rsid w:val="00BF3228"/>
    <w:rsid w:val="00C025A7"/>
    <w:rsid w:val="00C0610D"/>
    <w:rsid w:val="00C21836"/>
    <w:rsid w:val="00C37922"/>
    <w:rsid w:val="00C415C3"/>
    <w:rsid w:val="00C64477"/>
    <w:rsid w:val="00C713E0"/>
    <w:rsid w:val="00C83E4E"/>
    <w:rsid w:val="00C84595"/>
    <w:rsid w:val="00C85AD4"/>
    <w:rsid w:val="00C95740"/>
    <w:rsid w:val="00C95985"/>
    <w:rsid w:val="00C96EAE"/>
    <w:rsid w:val="00C9780B"/>
    <w:rsid w:val="00CA2EA4"/>
    <w:rsid w:val="00CB1493"/>
    <w:rsid w:val="00CB586C"/>
    <w:rsid w:val="00CC5026"/>
    <w:rsid w:val="00CD2478"/>
    <w:rsid w:val="00CD541D"/>
    <w:rsid w:val="00CD57DF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6156"/>
    <w:rsid w:val="00DB0B63"/>
    <w:rsid w:val="00DB72BB"/>
    <w:rsid w:val="00DC2EEA"/>
    <w:rsid w:val="00E015DE"/>
    <w:rsid w:val="00E159F8"/>
    <w:rsid w:val="00E23A56"/>
    <w:rsid w:val="00E24619"/>
    <w:rsid w:val="00E4306D"/>
    <w:rsid w:val="00E65E8A"/>
    <w:rsid w:val="00E8684F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516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B6FA18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583207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B041F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41FF"/>
    <w:pPr>
      <w:spacing w:before="100" w:beforeAutospacing="1" w:after="100" w:afterAutospacing="1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306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438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41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7284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115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8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6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7972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9314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3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00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wg/quic/documents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812</TotalTime>
  <Pages>2</Pages>
  <Words>673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68</cp:revision>
  <cp:lastPrinted>1899-12-31T23:00:00Z</cp:lastPrinted>
  <dcterms:created xsi:type="dcterms:W3CDTF">2019-01-14T04:28:00Z</dcterms:created>
  <dcterms:modified xsi:type="dcterms:W3CDTF">2020-05-20T08:41:00Z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